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55C6E5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CD467F" w:rsidRPr="00CD467F">
        <w:rPr>
          <w:bCs/>
          <w:noProof w:val="0"/>
          <w:sz w:val="24"/>
          <w:szCs w:val="24"/>
        </w:rPr>
        <w:t>R2-2209553</w:t>
      </w:r>
    </w:p>
    <w:p w14:paraId="11776FA6" w14:textId="0991959E"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61C00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692A">
        <w:rPr>
          <w:rFonts w:cs="Arial"/>
          <w:b/>
          <w:bCs/>
          <w:sz w:val="24"/>
          <w:lang w:eastAsia="ja-JP"/>
        </w:rPr>
        <w:t>8.5.1</w:t>
      </w:r>
    </w:p>
    <w:p w14:paraId="73188B46" w14:textId="0058792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F5773">
        <w:rPr>
          <w:rFonts w:ascii="Arial" w:hAnsi="Arial" w:cs="Arial"/>
          <w:b/>
          <w:bCs/>
          <w:sz w:val="24"/>
        </w:rPr>
        <w:t xml:space="preserve"> (Rapporteur)</w:t>
      </w:r>
    </w:p>
    <w:p w14:paraId="553D264F" w14:textId="7B2A64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w:t>
      </w:r>
      <w:r w:rsidR="0011692A">
        <w:rPr>
          <w:rFonts w:ascii="Arial" w:hAnsi="Arial" w:cs="Arial"/>
          <w:b/>
          <w:bCs/>
          <w:sz w:val="24"/>
        </w:rPr>
        <w:t>4</w:t>
      </w:r>
      <w:r w:rsidR="00EF5773">
        <w:rPr>
          <w:rFonts w:ascii="Arial" w:hAnsi="Arial" w:cs="Arial"/>
          <w:b/>
          <w:bCs/>
          <w:sz w:val="24"/>
        </w:rPr>
        <w:t xml:space="preserve"> Status</w:t>
      </w:r>
    </w:p>
    <w:p w14:paraId="25F387E8" w14:textId="0415B28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72CD0" w:rsidRPr="00110BBA">
        <w:rPr>
          <w:rFonts w:ascii="Arial" w:hAnsi="Arial" w:cs="Arial"/>
          <w:b/>
          <w:bCs/>
          <w:sz w:val="24"/>
        </w:rPr>
        <w:t>FS_NR_XR_enh</w:t>
      </w:r>
      <w:r w:rsidR="00172CD0">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9868122" w:rsidR="009339CB" w:rsidRDefault="00EF5773" w:rsidP="009339CB">
      <w:r>
        <w:t>This contribution gives a short overview of the status of the XR work in SA</w:t>
      </w:r>
      <w:r w:rsidR="004264C1">
        <w:t>4</w:t>
      </w:r>
      <w:r>
        <w:t>.</w:t>
      </w:r>
    </w:p>
    <w:p w14:paraId="7D484B6E" w14:textId="5A8746F0" w:rsidR="009339CB" w:rsidRPr="006E13D1" w:rsidRDefault="009339CB" w:rsidP="009339CB">
      <w:pPr>
        <w:pStyle w:val="Heading1"/>
      </w:pPr>
      <w:r w:rsidRPr="006E13D1">
        <w:t>2</w:t>
      </w:r>
      <w:r w:rsidRPr="006E13D1">
        <w:tab/>
      </w:r>
      <w:r w:rsidR="000B7499">
        <w:t>Status</w:t>
      </w:r>
    </w:p>
    <w:p w14:paraId="7D50F7F2" w14:textId="0965C98A" w:rsidR="00434E6C" w:rsidRDefault="000B7499" w:rsidP="00CD318E">
      <w:r>
        <w:t xml:space="preserve">The </w:t>
      </w:r>
      <w:r w:rsidR="00204717">
        <w:t xml:space="preserve">latest </w:t>
      </w:r>
      <w:r w:rsidR="00D51EC5">
        <w:t>workplan</w:t>
      </w:r>
      <w:r>
        <w:t xml:space="preserve"> can be found in </w:t>
      </w:r>
      <w:hyperlink r:id="rId12" w:history="1">
        <w:r w:rsidR="00D51EC5">
          <w:rPr>
            <w:rStyle w:val="Hyperlink"/>
            <w:lang w:eastAsia="ja-JP"/>
          </w:rPr>
          <w:t>S4-</w:t>
        </w:r>
        <w:r w:rsidR="00984B39">
          <w:rPr>
            <w:rStyle w:val="Hyperlink"/>
            <w:lang w:eastAsia="ja-JP"/>
          </w:rPr>
          <w:t>220974</w:t>
        </w:r>
      </w:hyperlink>
      <w:r w:rsidR="005F5561">
        <w:rPr>
          <w:lang w:eastAsia="ja-JP"/>
        </w:rPr>
        <w:t xml:space="preserve">: </w:t>
      </w:r>
      <w:r w:rsidR="002402FF">
        <w:rPr>
          <w:lang w:eastAsia="ja-JP"/>
        </w:rPr>
        <w:t xml:space="preserve">the </w:t>
      </w:r>
      <w:r w:rsidR="005F5561">
        <w:rPr>
          <w:lang w:eastAsia="ja-JP"/>
        </w:rPr>
        <w:t xml:space="preserve">work continues </w:t>
      </w:r>
      <w:r w:rsidR="002876AB">
        <w:rPr>
          <w:lang w:eastAsia="ja-JP"/>
        </w:rPr>
        <w:t>since</w:t>
      </w:r>
      <w:r w:rsidR="00E0254F">
        <w:rPr>
          <w:lang w:eastAsia="ja-JP"/>
        </w:rPr>
        <w:t xml:space="preserve"> </w:t>
      </w:r>
      <w:r w:rsidR="00984B39">
        <w:rPr>
          <w:lang w:eastAsia="ja-JP"/>
        </w:rPr>
        <w:t xml:space="preserve">the </w:t>
      </w:r>
      <w:r w:rsidR="005F5561">
        <w:rPr>
          <w:lang w:eastAsia="ja-JP"/>
        </w:rPr>
        <w:t xml:space="preserve">completion </w:t>
      </w:r>
      <w:r w:rsidR="00E0254F">
        <w:rPr>
          <w:lang w:eastAsia="ja-JP"/>
        </w:rPr>
        <w:t xml:space="preserve">date </w:t>
      </w:r>
      <w:r w:rsidR="002876AB">
        <w:rPr>
          <w:lang w:eastAsia="ja-JP"/>
        </w:rPr>
        <w:t xml:space="preserve">has </w:t>
      </w:r>
      <w:r w:rsidR="00984B39">
        <w:rPr>
          <w:lang w:eastAsia="ja-JP"/>
        </w:rPr>
        <w:t xml:space="preserve">now </w:t>
      </w:r>
      <w:r w:rsidR="002876AB">
        <w:rPr>
          <w:lang w:eastAsia="ja-JP"/>
        </w:rPr>
        <w:t xml:space="preserve">been </w:t>
      </w:r>
      <w:r w:rsidR="00984B39">
        <w:rPr>
          <w:lang w:eastAsia="ja-JP"/>
        </w:rPr>
        <w:t xml:space="preserve">postponed to </w:t>
      </w:r>
      <w:r w:rsidR="002A0265">
        <w:rPr>
          <w:lang w:eastAsia="ja-JP"/>
        </w:rPr>
        <w:t>December</w:t>
      </w:r>
      <w:r w:rsidR="005F5561">
        <w:rPr>
          <w:lang w:eastAsia="ja-JP"/>
        </w:rPr>
        <w:t xml:space="preserve"> </w:t>
      </w:r>
      <w:r w:rsidR="00204717">
        <w:rPr>
          <w:lang w:eastAsia="ja-JP"/>
        </w:rPr>
        <w:t>2022</w:t>
      </w:r>
      <w:r w:rsidR="00B42038">
        <w:rPr>
          <w:lang w:eastAsia="ja-JP"/>
        </w:rPr>
        <w:t>.</w:t>
      </w:r>
      <w:r w:rsidR="00944682">
        <w:rPr>
          <w:lang w:eastAsia="ja-JP"/>
        </w:rPr>
        <w:t xml:space="preserve"> </w:t>
      </w:r>
      <w:r w:rsidR="00434E6C">
        <w:rPr>
          <w:lang w:eastAsia="ja-JP"/>
        </w:rPr>
        <w:t>Not much progress has been achieved on RAN2 matters. An SA4 telco was organised on the 20</w:t>
      </w:r>
      <w:r w:rsidR="00434E6C" w:rsidRPr="00981542">
        <w:rPr>
          <w:vertAlign w:val="superscript"/>
          <w:lang w:eastAsia="ja-JP"/>
        </w:rPr>
        <w:t>th</w:t>
      </w:r>
      <w:r w:rsidR="00434E6C">
        <w:rPr>
          <w:lang w:eastAsia="ja-JP"/>
        </w:rPr>
        <w:t xml:space="preserve"> of September </w:t>
      </w:r>
      <w:r w:rsidR="00CD318E">
        <w:rPr>
          <w:lang w:eastAsia="ja-JP"/>
        </w:rPr>
        <w:t>but t</w:t>
      </w:r>
      <w:r w:rsidR="00434E6C">
        <w:t xml:space="preserve">he </w:t>
      </w:r>
      <w:r w:rsidR="002A0265">
        <w:t>response</w:t>
      </w:r>
      <w:r w:rsidR="00434E6C">
        <w:t xml:space="preserve"> to the RAN2 LS on pose information was postponed</w:t>
      </w:r>
      <w:r w:rsidR="00EE0EC5">
        <w:t xml:space="preserve"> </w:t>
      </w:r>
      <w:r w:rsidR="00EE0EC5">
        <w:rPr>
          <w:lang w:eastAsia="ja-JP"/>
        </w:rPr>
        <w:t>[</w:t>
      </w:r>
      <w:hyperlink r:id="rId13" w:history="1">
        <w:r w:rsidR="00EE0EC5" w:rsidRPr="00927344">
          <w:rPr>
            <w:rStyle w:val="Hyperlink"/>
            <w:lang w:eastAsia="ja-JP"/>
          </w:rPr>
          <w:t>report</w:t>
        </w:r>
      </w:hyperlink>
      <w:r w:rsidR="00EE0EC5">
        <w:rPr>
          <w:lang w:eastAsia="ja-JP"/>
        </w:rPr>
        <w:t>]</w:t>
      </w:r>
      <w:r w:rsidR="00CD318E">
        <w:t>.</w:t>
      </w:r>
    </w:p>
    <w:p w14:paraId="362C656A" w14:textId="1C119756" w:rsidR="00927344" w:rsidRDefault="003337FA" w:rsidP="00CD318E">
      <w:pPr>
        <w:rPr>
          <w:lang w:eastAsia="ja-JP"/>
        </w:rPr>
      </w:pPr>
      <w:r>
        <w:rPr>
          <w:lang w:eastAsia="ja-JP"/>
        </w:rPr>
        <w:t xml:space="preserve">At the last RAN2 meeting, an LS from SA4 was received in </w:t>
      </w:r>
      <w:hyperlink r:id="rId14" w:history="1">
        <w:r w:rsidR="00010BF2" w:rsidRPr="00010BF2">
          <w:rPr>
            <w:rStyle w:val="Hyperlink"/>
            <w:lang w:eastAsia="ja-JP"/>
          </w:rPr>
          <w:t>R2-2206969</w:t>
        </w:r>
      </w:hyperlink>
      <w:r w:rsidR="00156CF7">
        <w:rPr>
          <w:lang w:eastAsia="ja-JP"/>
        </w:rPr>
        <w:t xml:space="preserve"> though</w:t>
      </w:r>
      <w:r w:rsidR="00607AC1">
        <w:rPr>
          <w:lang w:eastAsia="ja-JP"/>
        </w:rPr>
        <w:t>. S</w:t>
      </w:r>
      <w:r w:rsidR="00156CF7">
        <w:rPr>
          <w:lang w:eastAsia="ja-JP"/>
        </w:rPr>
        <w:t>ince that</w:t>
      </w:r>
      <w:r w:rsidR="00111827">
        <w:rPr>
          <w:lang w:eastAsia="ja-JP"/>
        </w:rPr>
        <w:t xml:space="preserve"> LS contains some relevant information for the RAN2 work </w:t>
      </w:r>
      <w:r w:rsidR="00156CF7">
        <w:rPr>
          <w:lang w:eastAsia="ja-JP"/>
        </w:rPr>
        <w:t>(</w:t>
      </w:r>
      <w:r w:rsidR="00111827">
        <w:rPr>
          <w:lang w:eastAsia="ja-JP"/>
        </w:rPr>
        <w:t xml:space="preserve">as pointed out during the post-RAN2 email discussion </w:t>
      </w:r>
      <w:hyperlink r:id="rId15" w:history="1">
        <w:r w:rsidR="00A425DE" w:rsidRPr="00A425DE">
          <w:rPr>
            <w:rStyle w:val="Hyperlink"/>
            <w:lang w:eastAsia="ja-JP"/>
          </w:rPr>
          <w:t>262</w:t>
        </w:r>
      </w:hyperlink>
      <w:r w:rsidR="00156CF7">
        <w:rPr>
          <w:lang w:eastAsia="ja-JP"/>
        </w:rPr>
        <w:t xml:space="preserve">), we suggest </w:t>
      </w:r>
      <w:r w:rsidR="00607AC1">
        <w:rPr>
          <w:lang w:eastAsia="ja-JP"/>
        </w:rPr>
        <w:t>updating our RAN TR to reflect those pieces of information.</w:t>
      </w:r>
    </w:p>
    <w:p w14:paraId="7B27AD53" w14:textId="77777777" w:rsidR="00CD318E" w:rsidRPr="00897907" w:rsidRDefault="00CD318E" w:rsidP="00CD318E">
      <w:pPr>
        <w:rPr>
          <w:lang w:eastAsia="ja-JP"/>
        </w:rPr>
      </w:pPr>
    </w:p>
    <w:p w14:paraId="2374EB5E" w14:textId="5D0CA605" w:rsidR="004D23AC" w:rsidRDefault="004D23AC" w:rsidP="004D23AC">
      <w:pPr>
        <w:pStyle w:val="Heading1"/>
      </w:pPr>
      <w:r>
        <w:t>3</w:t>
      </w:r>
      <w:r>
        <w:tab/>
        <w:t>Conclusion</w:t>
      </w:r>
    </w:p>
    <w:p w14:paraId="4949F285" w14:textId="1CC38D03" w:rsidR="004D23AC" w:rsidRDefault="004D23AC" w:rsidP="004D23AC">
      <w:r>
        <w:t>To reflect the progress SA</w:t>
      </w:r>
      <w:r w:rsidR="00234E33">
        <w:t>4</w:t>
      </w:r>
      <w:r>
        <w:t xml:space="preserve"> has made in the RAN TR, the following text proposal is </w:t>
      </w:r>
      <w:r w:rsidR="00A06074">
        <w:t>given:</w:t>
      </w:r>
      <w:r>
        <w:t xml:space="preserve"> </w:t>
      </w:r>
    </w:p>
    <w:p w14:paraId="03F173AE" w14:textId="77777777" w:rsidR="00A06074" w:rsidRPr="004D23AC" w:rsidRDefault="00A06074" w:rsidP="004D23AC"/>
    <w:p w14:paraId="2A039622" w14:textId="783CD83D" w:rsidR="004D23AC" w:rsidRPr="004D23AC" w:rsidRDefault="004D23AC" w:rsidP="004D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Text Proposal</w:t>
      </w:r>
    </w:p>
    <w:p w14:paraId="5D3C964A" w14:textId="77777777" w:rsidR="00BB5E36" w:rsidRPr="00897907" w:rsidRDefault="00BB5E36" w:rsidP="00BB5E36">
      <w:pPr>
        <w:pStyle w:val="Heading3"/>
      </w:pPr>
      <w:bookmarkStart w:id="0" w:name="_Toc113034852"/>
      <w:bookmarkStart w:id="1" w:name="_Toc113034849"/>
      <w:r w:rsidRPr="00897907">
        <w:t>4.3.1</w:t>
      </w:r>
      <w:r w:rsidRPr="00897907">
        <w:tab/>
        <w:t>Video</w:t>
      </w:r>
    </w:p>
    <w:p w14:paraId="785E8F03" w14:textId="77777777" w:rsidR="00BB5E36" w:rsidRPr="00897907" w:rsidRDefault="00BB5E36" w:rsidP="00BB5E36">
      <w:pPr>
        <w:rPr>
          <w:rFonts w:eastAsia="PMingLiU"/>
          <w:lang w:eastAsia="zh-TW"/>
        </w:rPr>
      </w:pPr>
      <w:r w:rsidRPr="00897907">
        <w:t xml:space="preserve">XR content may be represented in different formats, e.g. panoramas or spheres depending on the capabilities of the capture systems. </w:t>
      </w:r>
      <w:r w:rsidRPr="00897907">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5EA16923" w14:textId="77777777" w:rsidR="00BB5E36" w:rsidRPr="00897907" w:rsidRDefault="00BB5E36" w:rsidP="00BB5E36">
      <w:pPr>
        <w:rPr>
          <w:rFonts w:eastAsia="PMingLiU"/>
          <w:lang w:eastAsia="zh-TW"/>
        </w:rPr>
      </w:pPr>
      <w:r w:rsidRPr="00897907">
        <w:rPr>
          <w:rFonts w:eastAsia="PMingLiU"/>
          <w:lang w:eastAsia="zh-TW"/>
        </w:rPr>
        <w:t xml:space="preserve">There are mainly three approaches that can be considered for 360 video delivery </w:t>
      </w:r>
      <w:r w:rsidRPr="00897907">
        <w:t>(see TR 26.918 [5])</w:t>
      </w:r>
      <w:r w:rsidRPr="00897907">
        <w:rPr>
          <w:rFonts w:eastAsia="PMingLiU"/>
          <w:lang w:eastAsia="zh-TW"/>
        </w:rPr>
        <w:t xml:space="preserve">: </w:t>
      </w:r>
    </w:p>
    <w:p w14:paraId="714B5813" w14:textId="77777777" w:rsidR="00BB5E36" w:rsidRPr="00897907" w:rsidRDefault="00BB5E36" w:rsidP="00BB5E36">
      <w:pPr>
        <w:pStyle w:val="B1"/>
      </w:pPr>
      <w:r w:rsidRPr="00897907">
        <w:t>-</w:t>
      </w:r>
      <w:r w:rsidRPr="00897907">
        <w:tab/>
        <w:t xml:space="preserve">Single stream approach: the single stream approach consists in providing the full 360 video and showing the interesting part only. </w:t>
      </w:r>
      <w:r w:rsidRPr="00897907">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727ED479" w14:textId="77777777" w:rsidR="00BB5E36" w:rsidRPr="00897907" w:rsidRDefault="00BB5E36" w:rsidP="00BB5E36">
      <w:pPr>
        <w:pStyle w:val="B1"/>
      </w:pPr>
      <w:r w:rsidRPr="00897907">
        <w:t>-</w:t>
      </w:r>
      <w:r w:rsidRPr="00897907">
        <w:tab/>
        <w:t xml:space="preserve">Multi-stream approach: </w:t>
      </w:r>
      <w:r w:rsidRPr="00897907">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06AA24AA" w14:textId="3C4E2B6C" w:rsidR="00BB5E36" w:rsidRDefault="00BB5E36" w:rsidP="00BB5E36">
      <w:pPr>
        <w:pStyle w:val="B1"/>
        <w:rPr>
          <w:ins w:id="2" w:author="Nokia (Benoist)" w:date="2022-09-26T15:09:00Z"/>
        </w:rPr>
      </w:pPr>
      <w:r w:rsidRPr="00897907">
        <w:t>-</w:t>
      </w:r>
      <w:r w:rsidRPr="00897907">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4DA0A66A" w14:textId="6CC240DD" w:rsidR="00592E8B" w:rsidRDefault="00F323BE" w:rsidP="00592E8B">
      <w:pPr>
        <w:rPr>
          <w:ins w:id="3" w:author="Nokia (Benoist)" w:date="2022-09-27T14:06:00Z"/>
        </w:rPr>
      </w:pPr>
      <w:ins w:id="4" w:author="Nokia (Benoist)" w:date="2022-09-26T15:09:00Z">
        <w:r w:rsidRPr="00F323BE">
          <w:t xml:space="preserve">In modern video codecs, complex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w:t>
        </w:r>
      </w:ins>
      <w:r w:rsidR="002A0265" w:rsidRPr="00F323BE">
        <w:t>flavours</w:t>
      </w:r>
      <w:ins w:id="5" w:author="Nokia (Benoist)" w:date="2022-09-26T15:09:00Z">
        <w:r w:rsidRPr="00F323BE">
          <w:t xml:space="preserve"> of encoding operations are in use</w:t>
        </w:r>
      </w:ins>
      <w:ins w:id="6" w:author="Nokia (Benoist)" w:date="2022-09-26T15:11:00Z">
        <w:r w:rsidR="009A7DB2">
          <w:t>, and t</w:t>
        </w:r>
        <w:r w:rsidR="00E406C4" w:rsidRPr="00F323BE">
          <w:t>he concept of I, P and B pictures is not generally applicable.</w:t>
        </w:r>
      </w:ins>
    </w:p>
    <w:p w14:paraId="6DADB890" w14:textId="77777777" w:rsidR="00375A33" w:rsidRDefault="00375A33" w:rsidP="00375A33">
      <w:pPr>
        <w:rPr>
          <w:ins w:id="7" w:author="Nokia (Benoist)" w:date="2022-09-27T14:46:00Z"/>
        </w:rPr>
      </w:pPr>
      <w:ins w:id="8" w:author="Nokia (Benoist)" w:date="2022-09-27T14:46:00Z">
        <w:r w:rsidRPr="0004178C">
          <w:t xml:space="preserve">In some implementations </w:t>
        </w:r>
        <w:r>
          <w:t>a</w:t>
        </w:r>
        <w:r w:rsidRPr="0004178C">
          <w:t>ll PDUs in a PDU Set are needed by the application layer to use the corresponding unit of information.</w:t>
        </w:r>
        <w:r>
          <w:t xml:space="preserve"> </w:t>
        </w:r>
        <w:r w:rsidRPr="0004178C">
          <w:t xml:space="preserve">In other implementations, receivers may use the data up to the first lost fragmentation unit to recover at least parts of the video data and apply error concealment afterward. </w:t>
        </w:r>
      </w:ins>
    </w:p>
    <w:p w14:paraId="425B2AAA" w14:textId="10AEC413" w:rsidR="0004178C" w:rsidRDefault="00592E8B" w:rsidP="0004178C">
      <w:pPr>
        <w:rPr>
          <w:ins w:id="9" w:author="Nokia (Benoist)" w:date="2022-09-27T14:43:00Z"/>
        </w:rPr>
      </w:pPr>
      <w:ins w:id="10" w:author="Nokia (Benoist)" w:date="2022-09-27T14:06:00Z">
        <w:r>
          <w:t xml:space="preserve">Furthermore, </w:t>
        </w:r>
      </w:ins>
      <w:ins w:id="11" w:author="Nokia (Benoist)" w:date="2022-09-27T14:07:00Z">
        <w:r w:rsidR="009F09F4">
          <w:t>i</w:t>
        </w:r>
        <w:r w:rsidR="009F09F4" w:rsidRPr="009F09F4">
          <w:t>n motion-compensated predicted video decoding, some frames refer to other frames based on the video encoding configuration but also based on dynamic operational decisions. As consequence, a PDU Set may “depend” on previously received PDU Sets. However, such dependencies do not necessarily result in discarding dependent information units.</w:t>
        </w:r>
      </w:ins>
    </w:p>
    <w:p w14:paraId="331AD3BB" w14:textId="77777777" w:rsidR="000A4255" w:rsidRPr="00897907" w:rsidRDefault="000A4255" w:rsidP="00592E8B"/>
    <w:p w14:paraId="50E6FF48" w14:textId="67C8FC61" w:rsidR="00BB5E36" w:rsidRPr="004D23AC" w:rsidRDefault="00BB5E36" w:rsidP="00BB5E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 Subclause</w:t>
      </w:r>
    </w:p>
    <w:p w14:paraId="49AF883C" w14:textId="3601461D" w:rsidR="008939EF" w:rsidRDefault="008939EF" w:rsidP="008939EF">
      <w:pPr>
        <w:pStyle w:val="Heading2"/>
        <w:rPr>
          <w:ins w:id="12" w:author="Nokia (Benoist)" w:date="2022-09-26T15:00:00Z"/>
        </w:rPr>
      </w:pPr>
      <w:r w:rsidRPr="00897907">
        <w:t>4.5</w:t>
      </w:r>
      <w:r w:rsidRPr="00897907">
        <w:tab/>
      </w:r>
      <w:ins w:id="13" w:author="Nokia (Benoist)" w:date="2022-09-26T15:00:00Z">
        <w:r>
          <w:t xml:space="preserve">Characteristics and </w:t>
        </w:r>
      </w:ins>
      <w:r w:rsidRPr="00897907">
        <w:t>Requirements</w:t>
      </w:r>
      <w:bookmarkEnd w:id="0"/>
    </w:p>
    <w:p w14:paraId="69EB94E8" w14:textId="130F726F" w:rsidR="008939EF" w:rsidRDefault="008939EF">
      <w:pPr>
        <w:pStyle w:val="Heading3"/>
        <w:rPr>
          <w:ins w:id="14" w:author="Nokia (Benoist)" w:date="2022-09-26T15:00:00Z"/>
        </w:rPr>
        <w:pPrChange w:id="15" w:author="Nokia (Benoist)" w:date="2022-09-26T15:00:00Z">
          <w:pPr/>
        </w:pPrChange>
      </w:pPr>
      <w:ins w:id="16" w:author="Nokia (Benoist)" w:date="2022-09-26T15:00:00Z">
        <w:r>
          <w:t>4.5.1</w:t>
        </w:r>
        <w:r>
          <w:tab/>
          <w:t>General</w:t>
        </w:r>
      </w:ins>
    </w:p>
    <w:p w14:paraId="7989BAB9" w14:textId="36E8186A" w:rsidR="002045AF" w:rsidRPr="008939EF" w:rsidRDefault="008939EF">
      <w:pPr>
        <w:rPr>
          <w:lang w:eastAsia="zh-CN"/>
        </w:rPr>
        <w:pPrChange w:id="17" w:author="Nokia (Benoist)" w:date="2022-09-26T15:03:00Z">
          <w:pPr>
            <w:pStyle w:val="Heading2"/>
          </w:pPr>
        </w:pPrChange>
      </w:pPr>
      <w:ins w:id="18" w:author="Nokia (Benoist)" w:date="2022-09-26T15:01:00Z">
        <w:r>
          <w:rPr>
            <w:bCs/>
            <w:lang w:val="en-US" w:eastAsia="zh-CN"/>
          </w:rPr>
          <w:t>In general, i</w:t>
        </w:r>
        <w:r>
          <w:rPr>
            <w:lang w:val="en-US" w:eastAsia="zh-CN"/>
          </w:rPr>
          <w:t xml:space="preserve">t is difficult to identify common </w:t>
        </w:r>
        <w:r w:rsidRPr="00473CDB">
          <w:rPr>
            <w:i/>
            <w:iCs/>
            <w:lang w:val="en-US" w:eastAsia="zh-CN"/>
            <w:rPrChange w:id="19" w:author="Nokia (Benoist)" w:date="2022-09-26T15:15:00Z">
              <w:rPr>
                <w:lang w:val="en-US" w:eastAsia="zh-CN"/>
              </w:rPr>
            </w:rPrChange>
          </w:rPr>
          <w:t>traffic characteristics</w:t>
        </w:r>
        <w:r>
          <w:rPr>
            <w:lang w:val="en-US" w:eastAsia="zh-CN"/>
          </w:rPr>
          <w:t xml:space="preserve"> since the</w:t>
        </w:r>
      </w:ins>
      <w:ins w:id="20" w:author="Nokia (Benoist)" w:date="2022-09-26T15:15:00Z">
        <w:r w:rsidR="00473CDB">
          <w:rPr>
            <w:lang w:val="en-US" w:eastAsia="zh-CN"/>
          </w:rPr>
          <w:t>y</w:t>
        </w:r>
      </w:ins>
      <w:ins w:id="21" w:author="Nokia (Benoist)" w:date="2022-09-26T15:01:00Z">
        <w:r>
          <w:rPr>
            <w:lang w:val="en-US" w:eastAsia="zh-CN"/>
          </w:rPr>
          <w:t xml:space="preserve"> heavily depend on the application choices, such as the application</w:t>
        </w:r>
      </w:ins>
      <w:ins w:id="22" w:author="Nokia (Benoist)" w:date="2022-09-26T16:48:00Z">
        <w:r w:rsidR="008C0E05">
          <w:rPr>
            <w:lang w:val="en-US" w:eastAsia="zh-CN"/>
          </w:rPr>
          <w:t xml:space="preserve"> itself</w:t>
        </w:r>
      </w:ins>
      <w:ins w:id="23" w:author="Nokia (Benoist)" w:date="2022-09-26T15:01:00Z">
        <w:r>
          <w:rPr>
            <w:lang w:val="en-US" w:eastAsia="zh-CN"/>
          </w:rPr>
          <w:t>, the codec in use, the data formats</w:t>
        </w:r>
      </w:ins>
      <w:ins w:id="24" w:author="Nokia (Benoist)" w:date="2022-09-26T16:48:00Z">
        <w:r w:rsidR="008C0E05">
          <w:rPr>
            <w:lang w:val="en-US" w:eastAsia="zh-CN"/>
          </w:rPr>
          <w:t xml:space="preserve"> and</w:t>
        </w:r>
      </w:ins>
      <w:ins w:id="25" w:author="Nokia (Benoist)" w:date="2022-09-26T15:01:00Z">
        <w:r>
          <w:rPr>
            <w:lang w:val="en-US" w:eastAsia="zh-CN"/>
          </w:rPr>
          <w:t xml:space="preserve"> the encoding operation</w:t>
        </w:r>
      </w:ins>
      <w:ins w:id="26" w:author="Nokia (Benoist)" w:date="2022-09-26T16:48:00Z">
        <w:r w:rsidR="008C0E05">
          <w:rPr>
            <w:lang w:val="en-US" w:eastAsia="zh-CN"/>
          </w:rPr>
          <w:t xml:space="preserve">. </w:t>
        </w:r>
      </w:ins>
      <w:ins w:id="27" w:author="Nokia (Benoist)" w:date="2022-09-26T15:01:00Z">
        <w:r>
          <w:rPr>
            <w:lang w:val="en-US" w:eastAsia="zh-CN"/>
          </w:rPr>
          <w:t>In particular, low-latency XR and cloud gaming video services such as Split-Rendering or Cloud Gaming typically would not use the traditional coding structure with a fixed Group of-Picture (GOP).</w:t>
        </w:r>
        <w:r w:rsidR="00552D91">
          <w:rPr>
            <w:lang w:val="en-US" w:eastAsia="zh-CN"/>
          </w:rPr>
          <w:t xml:space="preserve"> In addition, the field of low-latency video delivery is undergoing heavy innovation and new coding methods may be established frequently.</w:t>
        </w:r>
      </w:ins>
      <w:ins w:id="28" w:author="Nokia (Benoist)" w:date="2022-09-26T15:02:00Z">
        <w:r w:rsidR="005A49A3">
          <w:rPr>
            <w:lang w:val="en-US" w:eastAsia="zh-CN"/>
          </w:rPr>
          <w:t xml:space="preserve"> </w:t>
        </w:r>
      </w:ins>
      <w:ins w:id="29" w:author="Nokia (Benoist)" w:date="2022-09-26T16:49:00Z">
        <w:r w:rsidR="00B0124C">
          <w:rPr>
            <w:lang w:val="en-US" w:eastAsia="zh-CN"/>
          </w:rPr>
          <w:t>Thus, t</w:t>
        </w:r>
      </w:ins>
      <w:ins w:id="30" w:author="Nokia (Benoist)" w:date="2022-09-26T15:03:00Z">
        <w:r w:rsidR="00CF3070">
          <w:rPr>
            <w:lang w:val="en-US" w:eastAsia="zh-CN"/>
          </w:rPr>
          <w:t>he</w:t>
        </w:r>
      </w:ins>
      <w:ins w:id="31" w:author="Nokia (Benoist)" w:date="2022-09-26T15:02:00Z">
        <w:r w:rsidR="005A49A3">
          <w:rPr>
            <w:lang w:val="en-US" w:eastAsia="zh-CN"/>
          </w:rPr>
          <w:t xml:space="preserve"> traffic characteristics</w:t>
        </w:r>
      </w:ins>
      <w:ins w:id="32" w:author="Nokia (Benoist)" w:date="2022-09-26T15:03:00Z">
        <w:r w:rsidR="00CF3070">
          <w:rPr>
            <w:lang w:val="en-US" w:eastAsia="zh-CN"/>
          </w:rPr>
          <w:t xml:space="preserve"> </w:t>
        </w:r>
      </w:ins>
      <w:ins w:id="33" w:author="Nokia (Benoist)" w:date="2022-09-26T15:04:00Z">
        <w:r w:rsidR="007E1653">
          <w:rPr>
            <w:lang w:val="en-US" w:eastAsia="zh-CN"/>
          </w:rPr>
          <w:t xml:space="preserve">and requirements </w:t>
        </w:r>
      </w:ins>
      <w:ins w:id="34" w:author="Nokia (Benoist)" w:date="2022-09-26T15:05:00Z">
        <w:r w:rsidR="0060186C">
          <w:rPr>
            <w:lang w:val="en-US" w:eastAsia="zh-CN"/>
          </w:rPr>
          <w:t>derived from the work done in SA4 (</w:t>
        </w:r>
        <w:r w:rsidR="00DD1E88">
          <w:rPr>
            <w:lang w:val="en-US" w:eastAsia="zh-CN"/>
          </w:rPr>
          <w:t>TR</w:t>
        </w:r>
        <w:r w:rsidR="002113A6">
          <w:rPr>
            <w:lang w:val="en-US" w:eastAsia="zh-CN"/>
          </w:rPr>
          <w:t xml:space="preserve"> 26.926 [5] and TR 26.928 [6]</w:t>
        </w:r>
        <w:r w:rsidR="0060186C">
          <w:rPr>
            <w:lang w:val="en-US" w:eastAsia="zh-CN"/>
          </w:rPr>
          <w:t>)</w:t>
        </w:r>
        <w:r w:rsidR="002113A6">
          <w:rPr>
            <w:lang w:val="en-US" w:eastAsia="zh-CN"/>
          </w:rPr>
          <w:t xml:space="preserve"> </w:t>
        </w:r>
      </w:ins>
      <w:ins w:id="35" w:author="Nokia (Benoist)" w:date="2022-09-26T15:06:00Z">
        <w:r w:rsidR="002113A6">
          <w:rPr>
            <w:lang w:val="en-US" w:eastAsia="zh-CN"/>
          </w:rPr>
          <w:t xml:space="preserve">and </w:t>
        </w:r>
        <w:r w:rsidR="00D51CAE">
          <w:rPr>
            <w:lang w:val="en-US" w:eastAsia="zh-CN"/>
          </w:rPr>
          <w:t xml:space="preserve">listed below, </w:t>
        </w:r>
      </w:ins>
      <w:ins w:id="36" w:author="Nokia (Benoist)" w:date="2022-09-26T15:03:00Z">
        <w:r w:rsidR="004A7CEB">
          <w:rPr>
            <w:lang w:val="en-US" w:eastAsia="zh-CN"/>
          </w:rPr>
          <w:t xml:space="preserve">can </w:t>
        </w:r>
      </w:ins>
      <w:ins w:id="37" w:author="Nokia (Benoist)" w:date="2022-09-26T16:50:00Z">
        <w:r w:rsidR="00880329">
          <w:rPr>
            <w:lang w:val="en-US" w:eastAsia="zh-CN"/>
          </w:rPr>
          <w:t xml:space="preserve">only </w:t>
        </w:r>
      </w:ins>
      <w:ins w:id="38" w:author="Nokia (Benoist)" w:date="2022-09-26T15:03:00Z">
        <w:r w:rsidR="004A7CEB">
          <w:rPr>
            <w:lang w:val="en-US" w:eastAsia="zh-CN"/>
          </w:rPr>
          <w:t xml:space="preserve">be </w:t>
        </w:r>
      </w:ins>
      <w:ins w:id="39" w:author="Nokia (Benoist)" w:date="2022-09-26T15:02:00Z">
        <w:r w:rsidR="002045AF">
          <w:rPr>
            <w:lang w:val="en-US" w:eastAsia="zh-CN"/>
          </w:rPr>
          <w:t>use</w:t>
        </w:r>
      </w:ins>
      <w:ins w:id="40" w:author="Nokia (Benoist)" w:date="2022-09-26T15:03:00Z">
        <w:r w:rsidR="004A7CEB">
          <w:rPr>
            <w:lang w:val="en-US" w:eastAsia="zh-CN"/>
          </w:rPr>
          <w:t>d</w:t>
        </w:r>
      </w:ins>
      <w:ins w:id="41" w:author="Nokia (Benoist)" w:date="2022-09-26T15:02:00Z">
        <w:r w:rsidR="002045AF">
          <w:rPr>
            <w:lang w:val="en-US" w:eastAsia="zh-CN"/>
          </w:rPr>
          <w:t xml:space="preserve"> as a baseline </w:t>
        </w:r>
      </w:ins>
      <w:ins w:id="42" w:author="Nokia (Benoist)" w:date="2022-09-26T15:04:00Z">
        <w:r w:rsidR="0060186C">
          <w:rPr>
            <w:lang w:val="en-US" w:eastAsia="zh-CN"/>
          </w:rPr>
          <w:t>when</w:t>
        </w:r>
      </w:ins>
      <w:ins w:id="43" w:author="Nokia (Benoist)" w:date="2022-09-26T15:02:00Z">
        <w:r w:rsidR="002045AF">
          <w:rPr>
            <w:lang w:val="en-US" w:eastAsia="zh-CN"/>
          </w:rPr>
          <w:t xml:space="preserve"> specific examples for XR traffic characteristics are needed</w:t>
        </w:r>
      </w:ins>
      <w:ins w:id="44" w:author="Nokia (Benoist)" w:date="2022-09-26T15:06:00Z">
        <w:r w:rsidR="00D51CAE">
          <w:rPr>
            <w:lang w:val="en-US" w:eastAsia="zh-CN"/>
          </w:rPr>
          <w:t xml:space="preserve"> </w:t>
        </w:r>
      </w:ins>
      <w:ins w:id="45" w:author="Nokia (Benoist)" w:date="2022-09-26T16:50:00Z">
        <w:r w:rsidR="00880329">
          <w:rPr>
            <w:lang w:val="en-US" w:eastAsia="zh-CN"/>
          </w:rPr>
          <w:t xml:space="preserve">- </w:t>
        </w:r>
      </w:ins>
      <w:ins w:id="46" w:author="Nokia (Benoist)" w:date="2022-09-26T15:06:00Z">
        <w:r w:rsidR="00D51CAE">
          <w:rPr>
            <w:lang w:val="en-US" w:eastAsia="zh-CN"/>
          </w:rPr>
          <w:t xml:space="preserve">baring in mind that they </w:t>
        </w:r>
      </w:ins>
      <w:ins w:id="47" w:author="Nokia (Benoist)" w:date="2022-09-26T15:02:00Z">
        <w:r w:rsidR="002045AF">
          <w:rPr>
            <w:lang w:val="en-US" w:eastAsia="zh-CN"/>
          </w:rPr>
          <w:t xml:space="preserve">are </w:t>
        </w:r>
      </w:ins>
      <w:ins w:id="48" w:author="Nokia (Benoist)" w:date="2022-09-26T15:06:00Z">
        <w:r w:rsidR="00906818">
          <w:rPr>
            <w:lang w:val="en-US" w:eastAsia="zh-CN"/>
          </w:rPr>
          <w:t xml:space="preserve">not </w:t>
        </w:r>
      </w:ins>
      <w:ins w:id="49" w:author="Nokia (Benoist)" w:date="2022-09-26T15:02:00Z">
        <w:r w:rsidR="002045AF">
          <w:rPr>
            <w:lang w:val="en-US" w:eastAsia="zh-CN"/>
          </w:rPr>
          <w:t>universally applicable for all XR applications.</w:t>
        </w:r>
      </w:ins>
    </w:p>
    <w:p w14:paraId="6E0A4614" w14:textId="2458454B" w:rsidR="008939EF" w:rsidRPr="00897907" w:rsidRDefault="008939EF" w:rsidP="008939EF">
      <w:pPr>
        <w:pStyle w:val="Heading3"/>
      </w:pPr>
      <w:bookmarkStart w:id="50" w:name="_Toc113034853"/>
      <w:r w:rsidRPr="00897907">
        <w:t>4.5.</w:t>
      </w:r>
      <w:ins w:id="51" w:author="Nokia (Benoist)" w:date="2022-09-26T15:01:00Z">
        <w:r>
          <w:t>2</w:t>
        </w:r>
      </w:ins>
      <w:del w:id="52" w:author="Nokia (Benoist)" w:date="2022-09-26T15:01:00Z">
        <w:r w:rsidRPr="00897907" w:rsidDel="008939EF">
          <w:delText>1</w:delText>
        </w:r>
      </w:del>
      <w:r w:rsidRPr="00897907">
        <w:tab/>
        <w:t>Video</w:t>
      </w:r>
      <w:bookmarkEnd w:id="50"/>
    </w:p>
    <w:p w14:paraId="1B2F56C4" w14:textId="77777777" w:rsidR="008939EF" w:rsidRPr="00897907" w:rsidRDefault="008939EF" w:rsidP="008939EF">
      <w:r w:rsidRPr="00897907">
        <w:t xml:space="preserve">According to TR 26.918 [5], the </w:t>
      </w:r>
      <w:r w:rsidRPr="00897907">
        <w:rPr>
          <w:b/>
          <w:bCs/>
        </w:rPr>
        <w:t>latency</w:t>
      </w:r>
      <w:r w:rsidRPr="00897907">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02206D75" w14:textId="77777777" w:rsidR="008939EF" w:rsidRPr="00897907" w:rsidRDefault="008939EF" w:rsidP="008939EF">
      <w:pPr>
        <w:rPr>
          <w:rFonts w:eastAsia="SimSun"/>
          <w:szCs w:val="22"/>
          <w:lang w:eastAsia="zh-CN"/>
        </w:rPr>
      </w:pPr>
      <w:r w:rsidRPr="00897907">
        <w:rPr>
          <w:rFonts w:eastAsia="SimSun"/>
          <w:szCs w:val="22"/>
          <w:lang w:eastAsia="zh-CN"/>
        </w:rPr>
        <w:t xml:space="preserve">Regarding the </w:t>
      </w:r>
      <w:r w:rsidRPr="00897907">
        <w:rPr>
          <w:rFonts w:eastAsia="SimSun"/>
          <w:b/>
          <w:bCs/>
          <w:szCs w:val="22"/>
          <w:lang w:eastAsia="zh-CN"/>
        </w:rPr>
        <w:t>bit rates</w:t>
      </w:r>
      <w:r w:rsidRPr="00897907">
        <w:rPr>
          <w:rFonts w:eastAsia="SimSun"/>
          <w:szCs w:val="22"/>
          <w:lang w:eastAsia="zh-CN"/>
        </w:rPr>
        <w:t xml:space="preserve">, between </w:t>
      </w:r>
      <w:r w:rsidRPr="00897907">
        <w:rPr>
          <w:lang w:val="en-US"/>
        </w:rPr>
        <w:t>10 and 200Mbps can be expected for XR depending on frame rate, resolution and codec efficiency (see TR 26.926 [6] and 26.928 [7]).</w:t>
      </w:r>
    </w:p>
    <w:p w14:paraId="3113C339" w14:textId="590B5C2F" w:rsidR="008939EF" w:rsidRPr="00897907" w:rsidRDefault="008939EF" w:rsidP="008939EF">
      <w:pPr>
        <w:pStyle w:val="Heading3"/>
      </w:pPr>
      <w:bookmarkStart w:id="53" w:name="_Toc113034854"/>
      <w:r w:rsidRPr="00897907">
        <w:t>4.5.</w:t>
      </w:r>
      <w:ins w:id="54" w:author="Nokia (Benoist)" w:date="2022-09-26T15:01:00Z">
        <w:r>
          <w:t>3</w:t>
        </w:r>
      </w:ins>
      <w:del w:id="55" w:author="Nokia (Benoist)" w:date="2022-09-26T15:01:00Z">
        <w:r w:rsidRPr="00897907" w:rsidDel="008939EF">
          <w:delText>2</w:delText>
        </w:r>
      </w:del>
      <w:r w:rsidRPr="00897907">
        <w:tab/>
        <w:t>Audio</w:t>
      </w:r>
      <w:bookmarkEnd w:id="53"/>
    </w:p>
    <w:p w14:paraId="5E353182" w14:textId="77777777" w:rsidR="008939EF" w:rsidRPr="00897907" w:rsidRDefault="008939EF" w:rsidP="008939EF">
      <w:r w:rsidRPr="00897907">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897907">
        <w:rPr>
          <w:b/>
          <w:bCs/>
        </w:rPr>
        <w:t>synchronization</w:t>
      </w:r>
      <w:r w:rsidRPr="00897907">
        <w:t>, with recommended absolute limits of 60 ms (audio delayed) and 40 ms (audio advanced) for broadcast video.</w:t>
      </w:r>
    </w:p>
    <w:p w14:paraId="39B923DD" w14:textId="75A33D70" w:rsidR="008939EF" w:rsidRPr="00897907" w:rsidRDefault="008939EF" w:rsidP="008939EF">
      <w:pPr>
        <w:pStyle w:val="Heading3"/>
      </w:pPr>
      <w:bookmarkStart w:id="56" w:name="_Toc113034855"/>
      <w:r w:rsidRPr="00897907">
        <w:t>4.5.</w:t>
      </w:r>
      <w:ins w:id="57" w:author="Nokia (Benoist)" w:date="2022-09-26T15:01:00Z">
        <w:r>
          <w:t>4</w:t>
        </w:r>
      </w:ins>
      <w:del w:id="58" w:author="Nokia (Benoist)" w:date="2022-09-26T15:01:00Z">
        <w:r w:rsidRPr="00897907" w:rsidDel="008939EF">
          <w:delText>3</w:delText>
        </w:r>
      </w:del>
      <w:r w:rsidRPr="00897907">
        <w:tab/>
        <w:t>Pose Information</w:t>
      </w:r>
      <w:bookmarkEnd w:id="56"/>
    </w:p>
    <w:p w14:paraId="0EA1B4BF" w14:textId="77777777" w:rsidR="008939EF" w:rsidRPr="00897907" w:rsidRDefault="008939EF" w:rsidP="008939EF">
      <w:r w:rsidRPr="00897907">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23.748 [7]).</w:t>
      </w:r>
    </w:p>
    <w:p w14:paraId="6C9FC698" w14:textId="77777777" w:rsidR="008939EF" w:rsidRPr="00897907" w:rsidRDefault="008939EF" w:rsidP="008939EF">
      <w:pPr>
        <w:rPr>
          <w:rFonts w:eastAsia="SimSun"/>
          <w:szCs w:val="22"/>
          <w:lang w:eastAsia="zh-CN"/>
        </w:rPr>
      </w:pPr>
      <w:r w:rsidRPr="00897907">
        <w:rPr>
          <w:lang w:eastAsia="zh-CN"/>
        </w:rPr>
        <w:t>Pose information has</w:t>
      </w:r>
      <w:r w:rsidRPr="00897907">
        <w:rPr>
          <w:rFonts w:eastAsia="DengXian" w:hint="eastAsia"/>
          <w:lang w:eastAsia="zh-CN"/>
        </w:rPr>
        <w:t xml:space="preserve"> </w:t>
      </w:r>
      <w:r w:rsidRPr="00897907">
        <w:rPr>
          <w:lang w:eastAsia="zh-CN"/>
        </w:rPr>
        <w:t xml:space="preserve">to be delivered with ultra-high reliability, therefore, </w:t>
      </w:r>
      <w:r w:rsidRPr="00897907">
        <w:rPr>
          <w:rFonts w:eastAsia="SimSun" w:hint="eastAsia"/>
          <w:szCs w:val="22"/>
          <w:lang w:eastAsia="zh-CN"/>
        </w:rPr>
        <w:t>similar performance as URLLC</w:t>
      </w:r>
      <w:r w:rsidRPr="00897907">
        <w:rPr>
          <w:rFonts w:eastAsia="SimSun"/>
          <w:szCs w:val="22"/>
          <w:lang w:eastAsia="zh-CN"/>
        </w:rPr>
        <w:t xml:space="preserve"> is expected</w:t>
      </w:r>
      <w:r w:rsidRPr="00897907">
        <w:rPr>
          <w:rFonts w:eastAsia="SimSun" w:hint="eastAsia"/>
          <w:szCs w:val="22"/>
          <w:lang w:eastAsia="zh-CN"/>
        </w:rPr>
        <w:t xml:space="preserve"> i.e. </w:t>
      </w:r>
      <w:r w:rsidRPr="00897907">
        <w:rPr>
          <w:rFonts w:eastAsia="SimSun"/>
          <w:szCs w:val="22"/>
          <w:lang w:eastAsia="zh-CN"/>
        </w:rPr>
        <w:t xml:space="preserve">packet loss rate should be lower than 10E-4 </w:t>
      </w:r>
      <w:r w:rsidRPr="00897907">
        <w:rPr>
          <w:lang w:eastAsia="zh-CN"/>
        </w:rPr>
        <w:t>for uplink sensor data – see TR 22.842 [2]</w:t>
      </w:r>
      <w:r w:rsidRPr="00897907">
        <w:rPr>
          <w:rFonts w:eastAsia="SimSun"/>
          <w:szCs w:val="22"/>
          <w:lang w:eastAsia="zh-CN"/>
        </w:rPr>
        <w:t>.</w:t>
      </w:r>
    </w:p>
    <w:p w14:paraId="4892B2CC" w14:textId="77777777" w:rsidR="008939EF" w:rsidRPr="00897907" w:rsidRDefault="008939EF" w:rsidP="008939EF">
      <w:pPr>
        <w:pStyle w:val="EditorsNote"/>
        <w:rPr>
          <w:i/>
          <w:iCs/>
        </w:rPr>
      </w:pPr>
      <w:r w:rsidRPr="00897907">
        <w:rPr>
          <w:i/>
          <w:iCs/>
        </w:rPr>
        <w:t>Editor's Note: LS sent to SA4 to clarify the requirements of pose information.</w:t>
      </w:r>
      <w:bookmarkEnd w:id="1"/>
    </w:p>
    <w:sectPr w:rsidR="008939EF" w:rsidRPr="0089790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100C" w14:textId="77777777" w:rsidR="0035122E" w:rsidRDefault="0035122E">
      <w:r>
        <w:separator/>
      </w:r>
    </w:p>
  </w:endnote>
  <w:endnote w:type="continuationSeparator" w:id="0">
    <w:p w14:paraId="1AE981D6" w14:textId="77777777" w:rsidR="0035122E" w:rsidRDefault="0035122E">
      <w:r>
        <w:continuationSeparator/>
      </w:r>
    </w:p>
  </w:endnote>
  <w:endnote w:type="continuationNotice" w:id="1">
    <w:p w14:paraId="6862DF63" w14:textId="77777777" w:rsidR="0035122E" w:rsidRDefault="00351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22AE" w14:textId="77777777" w:rsidR="0035122E" w:rsidRDefault="0035122E">
      <w:r>
        <w:separator/>
      </w:r>
    </w:p>
  </w:footnote>
  <w:footnote w:type="continuationSeparator" w:id="0">
    <w:p w14:paraId="0F37C964" w14:textId="77777777" w:rsidR="0035122E" w:rsidRDefault="0035122E">
      <w:r>
        <w:continuationSeparator/>
      </w:r>
    </w:p>
  </w:footnote>
  <w:footnote w:type="continuationNotice" w:id="1">
    <w:p w14:paraId="2CBEADF8" w14:textId="77777777" w:rsidR="0035122E" w:rsidRDefault="00351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BF2"/>
    <w:rsid w:val="00016557"/>
    <w:rsid w:val="00023C40"/>
    <w:rsid w:val="00033397"/>
    <w:rsid w:val="00040095"/>
    <w:rsid w:val="0004178C"/>
    <w:rsid w:val="00065268"/>
    <w:rsid w:val="00073C9C"/>
    <w:rsid w:val="00076412"/>
    <w:rsid w:val="00080512"/>
    <w:rsid w:val="00090468"/>
    <w:rsid w:val="00094568"/>
    <w:rsid w:val="000A4255"/>
    <w:rsid w:val="000B7499"/>
    <w:rsid w:val="000B7BCF"/>
    <w:rsid w:val="000C522B"/>
    <w:rsid w:val="000D58AB"/>
    <w:rsid w:val="00111827"/>
    <w:rsid w:val="00112F1A"/>
    <w:rsid w:val="0011692A"/>
    <w:rsid w:val="00136FD4"/>
    <w:rsid w:val="00145075"/>
    <w:rsid w:val="00156CF7"/>
    <w:rsid w:val="001709F6"/>
    <w:rsid w:val="00172CD0"/>
    <w:rsid w:val="001741A0"/>
    <w:rsid w:val="00175FA0"/>
    <w:rsid w:val="00194CD0"/>
    <w:rsid w:val="001B0411"/>
    <w:rsid w:val="001B49C9"/>
    <w:rsid w:val="001C23F4"/>
    <w:rsid w:val="001C4F79"/>
    <w:rsid w:val="001C5749"/>
    <w:rsid w:val="001F168B"/>
    <w:rsid w:val="001F7831"/>
    <w:rsid w:val="00204045"/>
    <w:rsid w:val="002045AF"/>
    <w:rsid w:val="00204717"/>
    <w:rsid w:val="0020712B"/>
    <w:rsid w:val="002113A6"/>
    <w:rsid w:val="00222E7D"/>
    <w:rsid w:val="0022606D"/>
    <w:rsid w:val="00231728"/>
    <w:rsid w:val="00234E33"/>
    <w:rsid w:val="002402FF"/>
    <w:rsid w:val="00244A05"/>
    <w:rsid w:val="00250404"/>
    <w:rsid w:val="00256B74"/>
    <w:rsid w:val="002610D8"/>
    <w:rsid w:val="002747EC"/>
    <w:rsid w:val="002855BF"/>
    <w:rsid w:val="002876AB"/>
    <w:rsid w:val="002A0265"/>
    <w:rsid w:val="002B2988"/>
    <w:rsid w:val="002E19A7"/>
    <w:rsid w:val="002F0D22"/>
    <w:rsid w:val="00311B17"/>
    <w:rsid w:val="003172DC"/>
    <w:rsid w:val="00325AE3"/>
    <w:rsid w:val="00326069"/>
    <w:rsid w:val="003337FA"/>
    <w:rsid w:val="0035122E"/>
    <w:rsid w:val="0035462D"/>
    <w:rsid w:val="0036459E"/>
    <w:rsid w:val="00364B41"/>
    <w:rsid w:val="00374170"/>
    <w:rsid w:val="00375A33"/>
    <w:rsid w:val="00383096"/>
    <w:rsid w:val="00390B79"/>
    <w:rsid w:val="0039346C"/>
    <w:rsid w:val="003A41EF"/>
    <w:rsid w:val="003A7C37"/>
    <w:rsid w:val="003B40AD"/>
    <w:rsid w:val="003C4E37"/>
    <w:rsid w:val="003E16BE"/>
    <w:rsid w:val="003E699A"/>
    <w:rsid w:val="003F4E28"/>
    <w:rsid w:val="004006E8"/>
    <w:rsid w:val="00401855"/>
    <w:rsid w:val="004264C1"/>
    <w:rsid w:val="00434E6C"/>
    <w:rsid w:val="00446C3A"/>
    <w:rsid w:val="004609B2"/>
    <w:rsid w:val="004618B0"/>
    <w:rsid w:val="00465587"/>
    <w:rsid w:val="00473CDB"/>
    <w:rsid w:val="00477455"/>
    <w:rsid w:val="004A1F7B"/>
    <w:rsid w:val="004A7CEB"/>
    <w:rsid w:val="004C44D2"/>
    <w:rsid w:val="004D23AC"/>
    <w:rsid w:val="004D3578"/>
    <w:rsid w:val="004D380D"/>
    <w:rsid w:val="004E213A"/>
    <w:rsid w:val="004E6B77"/>
    <w:rsid w:val="004F4540"/>
    <w:rsid w:val="004F73A7"/>
    <w:rsid w:val="00503171"/>
    <w:rsid w:val="00506C28"/>
    <w:rsid w:val="00533844"/>
    <w:rsid w:val="00534DA0"/>
    <w:rsid w:val="00543E6C"/>
    <w:rsid w:val="00552D91"/>
    <w:rsid w:val="00565087"/>
    <w:rsid w:val="0056573F"/>
    <w:rsid w:val="00571279"/>
    <w:rsid w:val="00586C66"/>
    <w:rsid w:val="00592E8B"/>
    <w:rsid w:val="005A13AB"/>
    <w:rsid w:val="005A49A3"/>
    <w:rsid w:val="005A49C6"/>
    <w:rsid w:val="005B2E6B"/>
    <w:rsid w:val="005C2EBA"/>
    <w:rsid w:val="005C4276"/>
    <w:rsid w:val="005C766E"/>
    <w:rsid w:val="005C7CD5"/>
    <w:rsid w:val="005F5561"/>
    <w:rsid w:val="0060186C"/>
    <w:rsid w:val="00607AC1"/>
    <w:rsid w:val="00611566"/>
    <w:rsid w:val="0061688C"/>
    <w:rsid w:val="0063425C"/>
    <w:rsid w:val="00646D99"/>
    <w:rsid w:val="00656910"/>
    <w:rsid w:val="006574C0"/>
    <w:rsid w:val="00661E84"/>
    <w:rsid w:val="00696821"/>
    <w:rsid w:val="006B7D2D"/>
    <w:rsid w:val="006C66D8"/>
    <w:rsid w:val="006C7D2B"/>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6C84"/>
    <w:rsid w:val="007E0427"/>
    <w:rsid w:val="007E1653"/>
    <w:rsid w:val="007F2E08"/>
    <w:rsid w:val="008024FA"/>
    <w:rsid w:val="008028A4"/>
    <w:rsid w:val="008056EC"/>
    <w:rsid w:val="00813245"/>
    <w:rsid w:val="00840DE0"/>
    <w:rsid w:val="00847CD0"/>
    <w:rsid w:val="008607A8"/>
    <w:rsid w:val="0086354A"/>
    <w:rsid w:val="008768CA"/>
    <w:rsid w:val="00877EF9"/>
    <w:rsid w:val="00880329"/>
    <w:rsid w:val="00880559"/>
    <w:rsid w:val="008939EF"/>
    <w:rsid w:val="00895549"/>
    <w:rsid w:val="008A56F1"/>
    <w:rsid w:val="008B4FD4"/>
    <w:rsid w:val="008B5306"/>
    <w:rsid w:val="008C0E05"/>
    <w:rsid w:val="008C2E2A"/>
    <w:rsid w:val="008C3057"/>
    <w:rsid w:val="008D2E4D"/>
    <w:rsid w:val="008F396F"/>
    <w:rsid w:val="008F3DCD"/>
    <w:rsid w:val="0090271F"/>
    <w:rsid w:val="00902DB9"/>
    <w:rsid w:val="0090466A"/>
    <w:rsid w:val="00906818"/>
    <w:rsid w:val="00923655"/>
    <w:rsid w:val="00927344"/>
    <w:rsid w:val="009339CB"/>
    <w:rsid w:val="00936071"/>
    <w:rsid w:val="009376CD"/>
    <w:rsid w:val="00940212"/>
    <w:rsid w:val="00942EC2"/>
    <w:rsid w:val="00944682"/>
    <w:rsid w:val="00961B32"/>
    <w:rsid w:val="00962509"/>
    <w:rsid w:val="00970DB3"/>
    <w:rsid w:val="00974BB0"/>
    <w:rsid w:val="00975BCD"/>
    <w:rsid w:val="00981542"/>
    <w:rsid w:val="00984B39"/>
    <w:rsid w:val="009928A9"/>
    <w:rsid w:val="009A0AF3"/>
    <w:rsid w:val="009A7DB2"/>
    <w:rsid w:val="009B07CD"/>
    <w:rsid w:val="009B7D22"/>
    <w:rsid w:val="009C19E9"/>
    <w:rsid w:val="009C23A0"/>
    <w:rsid w:val="009D74A6"/>
    <w:rsid w:val="009E0E87"/>
    <w:rsid w:val="009F09F4"/>
    <w:rsid w:val="009F2D95"/>
    <w:rsid w:val="00A06074"/>
    <w:rsid w:val="00A10F02"/>
    <w:rsid w:val="00A17176"/>
    <w:rsid w:val="00A179FD"/>
    <w:rsid w:val="00A204CA"/>
    <w:rsid w:val="00A209D6"/>
    <w:rsid w:val="00A22738"/>
    <w:rsid w:val="00A2280A"/>
    <w:rsid w:val="00A36F5F"/>
    <w:rsid w:val="00A425DE"/>
    <w:rsid w:val="00A430EC"/>
    <w:rsid w:val="00A53724"/>
    <w:rsid w:val="00A54B2B"/>
    <w:rsid w:val="00A64F3B"/>
    <w:rsid w:val="00A703B6"/>
    <w:rsid w:val="00A82346"/>
    <w:rsid w:val="00A91F8B"/>
    <w:rsid w:val="00A9606C"/>
    <w:rsid w:val="00A9671C"/>
    <w:rsid w:val="00AA1553"/>
    <w:rsid w:val="00B0124C"/>
    <w:rsid w:val="00B05380"/>
    <w:rsid w:val="00B05962"/>
    <w:rsid w:val="00B15449"/>
    <w:rsid w:val="00B16C2F"/>
    <w:rsid w:val="00B27303"/>
    <w:rsid w:val="00B30C3F"/>
    <w:rsid w:val="00B42038"/>
    <w:rsid w:val="00B47FD1"/>
    <w:rsid w:val="00B516BB"/>
    <w:rsid w:val="00B653A3"/>
    <w:rsid w:val="00B7538C"/>
    <w:rsid w:val="00B84DB2"/>
    <w:rsid w:val="00B9172E"/>
    <w:rsid w:val="00BA6302"/>
    <w:rsid w:val="00BB19BA"/>
    <w:rsid w:val="00BB5E36"/>
    <w:rsid w:val="00BC3555"/>
    <w:rsid w:val="00BF7CA9"/>
    <w:rsid w:val="00C12B51"/>
    <w:rsid w:val="00C24650"/>
    <w:rsid w:val="00C25465"/>
    <w:rsid w:val="00C33079"/>
    <w:rsid w:val="00C55A12"/>
    <w:rsid w:val="00C56702"/>
    <w:rsid w:val="00C6553E"/>
    <w:rsid w:val="00C76BC0"/>
    <w:rsid w:val="00C83A13"/>
    <w:rsid w:val="00C86F10"/>
    <w:rsid w:val="00C9068C"/>
    <w:rsid w:val="00C92967"/>
    <w:rsid w:val="00CA3D0C"/>
    <w:rsid w:val="00CA654B"/>
    <w:rsid w:val="00CB72B8"/>
    <w:rsid w:val="00CC5881"/>
    <w:rsid w:val="00CD0BA8"/>
    <w:rsid w:val="00CD318E"/>
    <w:rsid w:val="00CD467F"/>
    <w:rsid w:val="00CD4C7B"/>
    <w:rsid w:val="00CD58FE"/>
    <w:rsid w:val="00CF3070"/>
    <w:rsid w:val="00D33BE3"/>
    <w:rsid w:val="00D3792D"/>
    <w:rsid w:val="00D51CAE"/>
    <w:rsid w:val="00D51EC5"/>
    <w:rsid w:val="00D55E47"/>
    <w:rsid w:val="00D5734C"/>
    <w:rsid w:val="00D62E19"/>
    <w:rsid w:val="00D67CD1"/>
    <w:rsid w:val="00D738D6"/>
    <w:rsid w:val="00D80795"/>
    <w:rsid w:val="00D8080F"/>
    <w:rsid w:val="00D854BE"/>
    <w:rsid w:val="00D87E00"/>
    <w:rsid w:val="00D9134D"/>
    <w:rsid w:val="00D96D11"/>
    <w:rsid w:val="00DA747F"/>
    <w:rsid w:val="00DA7A03"/>
    <w:rsid w:val="00DB0DB8"/>
    <w:rsid w:val="00DB1818"/>
    <w:rsid w:val="00DC309B"/>
    <w:rsid w:val="00DC4DA2"/>
    <w:rsid w:val="00DC5261"/>
    <w:rsid w:val="00DC5324"/>
    <w:rsid w:val="00DD1E88"/>
    <w:rsid w:val="00DE2038"/>
    <w:rsid w:val="00DE25D2"/>
    <w:rsid w:val="00DF384D"/>
    <w:rsid w:val="00DF605F"/>
    <w:rsid w:val="00DF63A5"/>
    <w:rsid w:val="00DF7C20"/>
    <w:rsid w:val="00E0254F"/>
    <w:rsid w:val="00E406C4"/>
    <w:rsid w:val="00E46C08"/>
    <w:rsid w:val="00E471CF"/>
    <w:rsid w:val="00E62835"/>
    <w:rsid w:val="00E7501F"/>
    <w:rsid w:val="00E77645"/>
    <w:rsid w:val="00E83697"/>
    <w:rsid w:val="00E859B6"/>
    <w:rsid w:val="00E8627E"/>
    <w:rsid w:val="00E871AF"/>
    <w:rsid w:val="00E97D12"/>
    <w:rsid w:val="00EA0713"/>
    <w:rsid w:val="00EA66C9"/>
    <w:rsid w:val="00EB5D32"/>
    <w:rsid w:val="00EC276F"/>
    <w:rsid w:val="00EC4A25"/>
    <w:rsid w:val="00ED212A"/>
    <w:rsid w:val="00ED6500"/>
    <w:rsid w:val="00EE0EC5"/>
    <w:rsid w:val="00EF5773"/>
    <w:rsid w:val="00EF612C"/>
    <w:rsid w:val="00F025A2"/>
    <w:rsid w:val="00F036E9"/>
    <w:rsid w:val="00F07388"/>
    <w:rsid w:val="00F07E54"/>
    <w:rsid w:val="00F2026E"/>
    <w:rsid w:val="00F2210A"/>
    <w:rsid w:val="00F31372"/>
    <w:rsid w:val="00F323BE"/>
    <w:rsid w:val="00F37743"/>
    <w:rsid w:val="00F54A3D"/>
    <w:rsid w:val="00F54CB0"/>
    <w:rsid w:val="00F579CD"/>
    <w:rsid w:val="00F61DC6"/>
    <w:rsid w:val="00F653B8"/>
    <w:rsid w:val="00F71B89"/>
    <w:rsid w:val="00F71E78"/>
    <w:rsid w:val="00F7353C"/>
    <w:rsid w:val="00F76F8F"/>
    <w:rsid w:val="00F87257"/>
    <w:rsid w:val="00F941DF"/>
    <w:rsid w:val="00FA1266"/>
    <w:rsid w:val="00FB36FA"/>
    <w:rsid w:val="00FC1192"/>
    <w:rsid w:val="00FE106D"/>
    <w:rsid w:val="00FE121A"/>
    <w:rsid w:val="00FE251B"/>
    <w:rsid w:val="00FF3D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B1Char1">
    <w:name w:val="B1 Char1"/>
    <w:rsid w:val="007D6C84"/>
    <w:rPr>
      <w:lang w:eastAsia="en-US"/>
    </w:rPr>
  </w:style>
  <w:style w:type="paragraph" w:customStyle="1" w:styleId="TDocTitle">
    <w:name w:val="TDoc Title"/>
    <w:basedOn w:val="Normal"/>
    <w:link w:val="TDocTitleChar"/>
    <w:qFormat/>
    <w:rsid w:val="0004178C"/>
    <w:pPr>
      <w:spacing w:before="240" w:after="0"/>
    </w:pPr>
    <w:rPr>
      <w:rFonts w:ascii="Calibri" w:eastAsia="MS Mincho" w:hAnsi="Calibri" w:cs="Calibri"/>
      <w:b/>
      <w:color w:val="00589A"/>
      <w:szCs w:val="24"/>
      <w:lang w:eastAsia="en-GB"/>
    </w:rPr>
  </w:style>
  <w:style w:type="character" w:customStyle="1" w:styleId="TDocTitleChar">
    <w:name w:val="TDoc Title Char"/>
    <w:basedOn w:val="DefaultParagraphFont"/>
    <w:link w:val="TDocTitle"/>
    <w:rsid w:val="0004178C"/>
    <w:rPr>
      <w:rFonts w:ascii="Calibri" w:eastAsia="MS Mincho" w:hAnsi="Calibri" w:cs="Calibri"/>
      <w:b/>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3GPP_SA4_AHOC_MTGs/SA4_VIDEO/Inbox/Drafts/S4aV220914%20VIDEO%20SWG%20telco%20report%2020th%20September%202022.doc"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sa/WG4_CODEC/TSGS4_120-e/Docs/S4-22097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Email_Discussions/RAN2/%5BRAN2%23119-e%5D/%5BPost119-e%5D%5B262%5D%5BXR%5D%20Updated%20for%20TR%2038.835%20(Nokia)/R2-220xxxx%20TR%2038.835%20v020%20Draft%20-%20v12%20Ericsson.docx"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9-e/Docs/R2-220696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5AIRPNAIUNRU-859666464-12560</_dlc_DocId>
    <_dlc_DocIdUrl xmlns="71c5aaf6-e6ce-465b-b873-5148d2a4c105">
      <Url>https://nokia.sharepoint.com/sites/c5g/e2earch/_layouts/15/DocIdRedir.aspx?ID=5AIRPNAIUNRU-859666464-12560</Url>
      <Description>5AIRPNAIUNRU-859666464-12560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9E56707-8D27-42E3-B0D1-804DA489E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1052</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7216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220</cp:revision>
  <dcterms:created xsi:type="dcterms:W3CDTF">2016-08-12T13:53:00Z</dcterms:created>
  <dcterms:modified xsi:type="dcterms:W3CDTF">2022-09-29T05:46:00Z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aff64099-02e5-4662-83e8-b85529543e09</vt:lpwstr>
  </property>
</Properties>
</file>